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AA888" w14:textId="50749CD3" w:rsidR="00DB2B4D" w:rsidRPr="007B2F5B" w:rsidRDefault="00DB2B4D" w:rsidP="00DB2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31892"/>
      <w:bookmarkStart w:id="1" w:name="historyclause"/>
      <w:bookmarkStart w:id="2" w:name="_Toc19171898"/>
      <w:bookmarkStart w:id="3" w:name="_Toc27844189"/>
      <w:bookmarkStart w:id="4" w:name="_Toc36134347"/>
      <w:bookmarkStart w:id="5" w:name="_Toc45176030"/>
      <w:bookmarkStart w:id="6" w:name="_Toc51762060"/>
      <w:bookmarkStart w:id="7" w:name="_Toc51762545"/>
      <w:bookmarkStart w:id="8" w:name="_Toc51763028"/>
      <w:r>
        <w:rPr>
          <w:b/>
          <w:noProof/>
          <w:sz w:val="24"/>
        </w:rPr>
        <w:t>3GPP TSG-</w:t>
      </w:r>
      <w:r w:rsidR="00C87CC5">
        <w:fldChar w:fldCharType="begin"/>
      </w:r>
      <w:r w:rsidR="00C87CC5">
        <w:instrText xml:space="preserve"> DOCPROPERTY  TSG/WGRef  \* MERGEFORMAT </w:instrText>
      </w:r>
      <w:r w:rsidR="00C87CC5">
        <w:fldChar w:fldCharType="separate"/>
      </w:r>
      <w:r>
        <w:rPr>
          <w:b/>
          <w:noProof/>
          <w:sz w:val="24"/>
        </w:rPr>
        <w:t>SA2</w:t>
      </w:r>
      <w:r w:rsidR="00C87C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7B2F5B">
        <w:rPr>
          <w:b/>
          <w:noProof/>
          <w:sz w:val="24"/>
        </w:rPr>
        <w:t>Meeting #</w:t>
      </w:r>
      <w:r w:rsidR="00C87CC5">
        <w:fldChar w:fldCharType="begin"/>
      </w:r>
      <w:r w:rsidR="00C87CC5">
        <w:instrText xml:space="preserve"> DOCPROPERTY  MtgSeq  \* MERGEFORMAT </w:instrText>
      </w:r>
      <w:r w:rsidR="00C87CC5">
        <w:fldChar w:fldCharType="separate"/>
      </w:r>
      <w:r w:rsidRPr="007B2F5B">
        <w:rPr>
          <w:b/>
          <w:noProof/>
          <w:sz w:val="24"/>
        </w:rPr>
        <w:t xml:space="preserve"> 155</w:t>
      </w:r>
      <w:r w:rsidR="00C87CC5">
        <w:rPr>
          <w:b/>
          <w:noProof/>
          <w:sz w:val="24"/>
        </w:rPr>
        <w:fldChar w:fldCharType="end"/>
      </w:r>
      <w:r w:rsidRPr="007B2F5B">
        <w:rPr>
          <w:b/>
          <w:i/>
          <w:noProof/>
          <w:sz w:val="28"/>
        </w:rPr>
        <w:tab/>
      </w:r>
      <w:r w:rsidR="00C87CC5">
        <w:fldChar w:fldCharType="begin"/>
      </w:r>
      <w:r w:rsidR="00C87CC5">
        <w:instrText xml:space="preserve"> DOCPROPERTY  Tdoc#  \* MERGEFORMAT </w:instrText>
      </w:r>
      <w:r w:rsidR="00C87CC5">
        <w:fldChar w:fldCharType="separate"/>
      </w:r>
      <w:r w:rsidRPr="007B2F5B">
        <w:rPr>
          <w:b/>
          <w:i/>
          <w:noProof/>
          <w:sz w:val="28"/>
        </w:rPr>
        <w:t>S2-23</w:t>
      </w:r>
      <w:r w:rsidR="007B2F5B" w:rsidRPr="007B2F5B">
        <w:rPr>
          <w:b/>
          <w:i/>
          <w:noProof/>
          <w:sz w:val="28"/>
        </w:rPr>
        <w:t>02442</w:t>
      </w:r>
      <w:r w:rsidR="00C87CC5">
        <w:rPr>
          <w:b/>
          <w:i/>
          <w:noProof/>
          <w:sz w:val="28"/>
        </w:rPr>
        <w:fldChar w:fldCharType="end"/>
      </w:r>
    </w:p>
    <w:p w14:paraId="0D505FCC" w14:textId="4194C7D3" w:rsidR="00DB2B4D" w:rsidRPr="007B2F5B" w:rsidRDefault="00C87CC5" w:rsidP="00DB2B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2B4D" w:rsidRPr="007B2F5B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DB2B4D" w:rsidRPr="007B2F5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2B4D" w:rsidRPr="007B2F5B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B2B4D" w:rsidRPr="007B2F5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2B4D" w:rsidRPr="007B2F5B">
        <w:rPr>
          <w:b/>
          <w:noProof/>
          <w:sz w:val="24"/>
        </w:rPr>
        <w:t>20-24 February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B2B4D" w:rsidRPr="007B2F5B" w14:paraId="114B74AF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C849" w14:textId="77777777" w:rsidR="00DB2B4D" w:rsidRPr="007B2F5B" w:rsidRDefault="00DB2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2F5B">
              <w:rPr>
                <w:i/>
                <w:noProof/>
                <w:sz w:val="14"/>
              </w:rPr>
              <w:t>CR-Form-v12.2</w:t>
            </w:r>
          </w:p>
        </w:tc>
      </w:tr>
      <w:tr w:rsidR="00DB2B4D" w:rsidRPr="007B2F5B" w14:paraId="16AA15B9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82116" w14:textId="77777777" w:rsidR="00DB2B4D" w:rsidRPr="007B2F5B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 w:rsidRPr="007B2F5B">
              <w:rPr>
                <w:b/>
                <w:noProof/>
                <w:sz w:val="32"/>
              </w:rPr>
              <w:t>CHANGE REQUEST</w:t>
            </w:r>
          </w:p>
        </w:tc>
      </w:tr>
      <w:tr w:rsidR="00DB2B4D" w:rsidRPr="007B2F5B" w14:paraId="00E9C440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00DB0" w14:textId="77777777" w:rsidR="00DB2B4D" w:rsidRPr="007B2F5B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0B5AD450" w14:textId="77777777" w:rsidTr="00DB2B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A7E47" w14:textId="77777777" w:rsidR="00DB2B4D" w:rsidRPr="007B2F5B" w:rsidRDefault="00DB2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6B3805" w14:textId="0C05CFDC" w:rsidR="00DB2B4D" w:rsidRPr="007B2F5B" w:rsidRDefault="00C87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2B4D" w:rsidRPr="007B2F5B">
              <w:rPr>
                <w:b/>
                <w:noProof/>
                <w:sz w:val="28"/>
              </w:rPr>
              <w:t>23.401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50EF13" w14:textId="77777777" w:rsidR="00DB2B4D" w:rsidRPr="007B2F5B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 w:rsidRPr="007B2F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F06034" w14:textId="133E0B4A" w:rsidR="00DB2B4D" w:rsidRPr="007B2F5B" w:rsidRDefault="00DB2B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2F5B">
                <w:rPr>
                  <w:b/>
                  <w:noProof/>
                  <w:sz w:val="28"/>
                </w:rPr>
                <w:t>3723</w:t>
              </w:r>
            </w:fldSimple>
          </w:p>
        </w:tc>
        <w:tc>
          <w:tcPr>
            <w:tcW w:w="709" w:type="dxa"/>
            <w:hideMark/>
          </w:tcPr>
          <w:p w14:paraId="0DA77C7E" w14:textId="77777777" w:rsidR="00DB2B4D" w:rsidRPr="007B2F5B" w:rsidRDefault="00DB2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2F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D5F99D4" w14:textId="6F4CA205" w:rsidR="00DB2B4D" w:rsidRPr="007B2F5B" w:rsidRDefault="00C87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13B9" w:rsidRPr="007B2F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79D52BB" w14:textId="77777777" w:rsidR="00DB2B4D" w:rsidRPr="007B2F5B" w:rsidRDefault="00DB2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2F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97B7506" w14:textId="61959F4C" w:rsidR="00DB2B4D" w:rsidRDefault="00C87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13B9" w:rsidRPr="007B2F5B">
              <w:rPr>
                <w:b/>
                <w:noProof/>
                <w:sz w:val="28"/>
              </w:rPr>
              <w:t>1</w:t>
            </w:r>
            <w:r w:rsidR="00FF621A" w:rsidRPr="007B2F5B">
              <w:rPr>
                <w:b/>
                <w:noProof/>
                <w:sz w:val="28"/>
              </w:rPr>
              <w:t>8</w:t>
            </w:r>
            <w:r w:rsidR="00F113B9" w:rsidRPr="007B2F5B">
              <w:rPr>
                <w:b/>
                <w:noProof/>
                <w:sz w:val="28"/>
              </w:rPr>
              <w:t>.</w:t>
            </w:r>
            <w:r w:rsidR="00FF621A" w:rsidRPr="007B2F5B">
              <w:rPr>
                <w:b/>
                <w:noProof/>
                <w:sz w:val="28"/>
              </w:rPr>
              <w:t>0</w:t>
            </w:r>
            <w:r w:rsidR="00F113B9" w:rsidRPr="007B2F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53DA5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1084F93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ADB8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5A50FD8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18B2C" w14:textId="77777777" w:rsidR="00DB2B4D" w:rsidRDefault="00DB2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2B4D" w14:paraId="6C708825" w14:textId="77777777" w:rsidTr="00DB2B4D">
        <w:tc>
          <w:tcPr>
            <w:tcW w:w="9641" w:type="dxa"/>
            <w:gridSpan w:val="9"/>
          </w:tcPr>
          <w:p w14:paraId="685DAADB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3E58F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2B4D" w14:paraId="0E9142E0" w14:textId="77777777" w:rsidTr="00DB2B4D">
        <w:tc>
          <w:tcPr>
            <w:tcW w:w="2835" w:type="dxa"/>
            <w:hideMark/>
          </w:tcPr>
          <w:p w14:paraId="602A6B00" w14:textId="77777777" w:rsidR="00DB2B4D" w:rsidRDefault="00DB2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57C6D9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469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3C23D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F65B7" w14:textId="5C184D9A" w:rsidR="00DB2B4D" w:rsidRDefault="00F1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F2E14BA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E13A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A53068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EE2D8" w14:textId="2B65E237" w:rsidR="00DB2B4D" w:rsidRDefault="00F113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BF4D02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B2B4D" w14:paraId="0B060574" w14:textId="77777777" w:rsidTr="00DB2B4D">
        <w:tc>
          <w:tcPr>
            <w:tcW w:w="9640" w:type="dxa"/>
            <w:gridSpan w:val="11"/>
          </w:tcPr>
          <w:p w14:paraId="46FA4A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A88F258" w14:textId="77777777" w:rsidTr="00DB2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0BDC0E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05BF4E" w14:textId="4324F19A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EN on </w:t>
            </w:r>
            <w:r w:rsidR="00337CD7">
              <w:t xml:space="preserve">handling of extended </w:t>
            </w:r>
            <w:r>
              <w:t>NAS timers</w:t>
            </w:r>
          </w:p>
        </w:tc>
      </w:tr>
      <w:tr w:rsidR="00DB2B4D" w14:paraId="77E2ECBD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60B8F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654E1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A0068DA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06EB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353BD" w14:textId="00DAD752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B2B4D" w14:paraId="07E026E4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C36251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9F7F37" w14:textId="41BABA56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DB2B4D" w14:paraId="114D1BC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0BE5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3BED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E77D808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F0A24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A4DC0B" w14:textId="2BDFA045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</w:tcPr>
          <w:p w14:paraId="009A9174" w14:textId="77777777" w:rsidR="00DB2B4D" w:rsidRDefault="00DB2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4CAC17E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DDB03" w14:textId="7EF67740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02-09-2023</w:t>
            </w:r>
            <w:r w:rsidR="00C87CC5">
              <w:fldChar w:fldCharType="begin"/>
            </w:r>
            <w:r w:rsidR="00C87CC5">
              <w:instrText xml:space="preserve"> DOCPROPERTY  ResDate  \* MERGEFORMAT </w:instrText>
            </w:r>
            <w:r w:rsidR="00C87CC5">
              <w:fldChar w:fldCharType="separate"/>
            </w:r>
            <w:r w:rsidR="00C87CC5">
              <w:fldChar w:fldCharType="end"/>
            </w:r>
          </w:p>
        </w:tc>
      </w:tr>
      <w:tr w:rsidR="00DB2B4D" w14:paraId="32A7DA7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791D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36E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02CB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FDED0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3C13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1CFE6AE" w14:textId="77777777" w:rsidTr="00DB2B4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7489ED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DC379E" w14:textId="14D7E8BD" w:rsidR="00DB2B4D" w:rsidRDefault="00FF62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144E7F3E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2743502" w14:textId="77777777" w:rsidR="00DB2B4D" w:rsidRDefault="00DB2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24C24" w14:textId="25D3BD2C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1E3C">
              <w:t>8</w:t>
            </w:r>
          </w:p>
        </w:tc>
      </w:tr>
      <w:tr w:rsidR="00DB2B4D" w14:paraId="4CFF3CE0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D186B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ADF39" w14:textId="77777777" w:rsidR="00DB2B4D" w:rsidRDefault="00DB2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24A05" w14:textId="77777777" w:rsidR="00DB2B4D" w:rsidRDefault="00DB2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EAA7C" w14:textId="77777777" w:rsidR="00DB2B4D" w:rsidRDefault="00DB2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2B4D" w14:paraId="3425A88D" w14:textId="77777777" w:rsidTr="00DB2B4D">
        <w:tc>
          <w:tcPr>
            <w:tcW w:w="1843" w:type="dxa"/>
          </w:tcPr>
          <w:p w14:paraId="76CF317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8B49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2AAA754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07EF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92EC86" w14:textId="62032174" w:rsidR="003A1BB3" w:rsidRDefault="00DB2B4D" w:rsidP="003A1B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an outstanding EN on handling of </w:t>
            </w:r>
            <w:r w:rsidR="003A1BB3">
              <w:rPr>
                <w:noProof/>
              </w:rPr>
              <w:t xml:space="preserve">extended </w:t>
            </w:r>
            <w:r>
              <w:rPr>
                <w:noProof/>
              </w:rPr>
              <w:t xml:space="preserve">NAS timers that is now obsolete and should be removed given CT1 has defined </w:t>
            </w:r>
            <w:r w:rsidR="003A1BB3">
              <w:rPr>
                <w:noProof/>
              </w:rPr>
              <w:t>a proper</w:t>
            </w:r>
            <w:r>
              <w:rPr>
                <w:noProof/>
              </w:rPr>
              <w:t xml:space="preserve"> handling</w:t>
            </w:r>
            <w:r w:rsidR="003A1BB3">
              <w:rPr>
                <w:noProof/>
              </w:rPr>
              <w:t xml:space="preserve"> for all satellite RAT types. The existing normative text can now also be misleading (i.e. incomplete vs. Stage 3)</w:t>
            </w:r>
          </w:p>
          <w:p w14:paraId="18FD2615" w14:textId="0A9049E3" w:rsidR="00DB2B4D" w:rsidRDefault="00DB2B4D" w:rsidP="00DB2B4D">
            <w:pPr>
              <w:pStyle w:val="CRCoverPage"/>
              <w:spacing w:after="0"/>
              <w:ind w:left="100"/>
            </w:pPr>
          </w:p>
        </w:tc>
      </w:tr>
      <w:tr w:rsidR="00DB2B4D" w14:paraId="7F3587BB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22818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8EDBF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1C8E4A1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51E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7209D4" w14:textId="4EB48AA3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</w:t>
            </w:r>
            <w:r w:rsidR="003A1BB3">
              <w:rPr>
                <w:noProof/>
              </w:rPr>
              <w:t>d</w:t>
            </w:r>
          </w:p>
          <w:p w14:paraId="309D45DF" w14:textId="58C9B86D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is </w:t>
            </w:r>
            <w:r w:rsidR="003A1BB3">
              <w:rPr>
                <w:noProof/>
              </w:rPr>
              <w:t>corrected and simplified to avoid conflicting requirements with Stage 3.</w:t>
            </w:r>
          </w:p>
        </w:tc>
      </w:tr>
      <w:tr w:rsidR="00DB2B4D" w14:paraId="0CE8090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D122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EF63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7202B248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AF06BE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27F84" w14:textId="691CD9AB" w:rsidR="00DB2B4D" w:rsidRDefault="003A1BB3" w:rsidP="003A1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</w:t>
            </w:r>
            <w:r w:rsidR="00DB2B4D">
              <w:rPr>
                <w:noProof/>
              </w:rPr>
              <w:t xml:space="preserve">nconsistent requirements vs. Stage 3 </w:t>
            </w:r>
          </w:p>
        </w:tc>
      </w:tr>
      <w:tr w:rsidR="00DB2B4D" w14:paraId="42AC296D" w14:textId="77777777" w:rsidTr="00DB2B4D">
        <w:tc>
          <w:tcPr>
            <w:tcW w:w="2694" w:type="dxa"/>
            <w:gridSpan w:val="2"/>
          </w:tcPr>
          <w:p w14:paraId="6C7E715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FC45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85BF17D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E230C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36524" w14:textId="24BA6BA0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4.13.5</w:t>
            </w:r>
          </w:p>
        </w:tc>
      </w:tr>
      <w:tr w:rsidR="00DB2B4D" w14:paraId="6B5C1772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C3953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01B1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6CD6D3DE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C654D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722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2971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D901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CC8F8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B4D" w14:paraId="487ECC3A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8ADC92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3C7653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42B36" w14:textId="29666326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4AA76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442AE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22AE713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D9DB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77A3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8BE43" w14:textId="57F668A4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17FD36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9D789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4CD5DC01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520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AFFA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EBD3" w14:textId="2319527E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EAEDF9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27A5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66C6CE7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5DDF7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13123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1FA02900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EBF216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3390B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2B4D" w14:paraId="28DDF3BF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19B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D4AC2B" w14:textId="77777777" w:rsidR="00DB2B4D" w:rsidRDefault="00DB2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2B4D" w14:paraId="4E524C85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C9F41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67BA5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E7384" w14:textId="77777777" w:rsidR="00DB2B4D" w:rsidRDefault="00DB2B4D" w:rsidP="00DB2B4D">
      <w:pPr>
        <w:pStyle w:val="CRCoverPage"/>
        <w:spacing w:after="0"/>
        <w:rPr>
          <w:noProof/>
          <w:sz w:val="8"/>
          <w:szCs w:val="8"/>
        </w:rPr>
      </w:pPr>
    </w:p>
    <w:p w14:paraId="4AB269B1" w14:textId="77777777" w:rsidR="00DB2B4D" w:rsidRDefault="00DB2B4D" w:rsidP="00DB2B4D">
      <w:pPr>
        <w:spacing w:after="0"/>
        <w:rPr>
          <w:noProof/>
        </w:rPr>
        <w:sectPr w:rsidR="00DB2B4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8D83DE" w14:textId="77777777" w:rsidR="00DB2B4D" w:rsidRDefault="00DB2B4D" w:rsidP="00DB2B4D">
      <w:pPr>
        <w:rPr>
          <w:noProof/>
        </w:rPr>
      </w:pPr>
    </w:p>
    <w:p w14:paraId="554714EF" w14:textId="22FAFF00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FIRST CHANGE ****</w:t>
      </w:r>
    </w:p>
    <w:p w14:paraId="554C016B" w14:textId="6B0F8583" w:rsidR="000D0479" w:rsidRDefault="000D0479" w:rsidP="004C36CD">
      <w:pPr>
        <w:pStyle w:val="Heading3"/>
      </w:pPr>
      <w:r>
        <w:t>4.13.5</w:t>
      </w:r>
      <w:r>
        <w:tab/>
        <w:t>Use of extended NAS timers</w:t>
      </w:r>
      <w:bookmarkEnd w:id="0"/>
    </w:p>
    <w:p w14:paraId="0D17D794" w14:textId="1B0FFE65" w:rsidR="000D0479" w:rsidDel="003A1BB3" w:rsidRDefault="000D0479" w:rsidP="003A1BB3">
      <w:pPr>
        <w:rPr>
          <w:del w:id="11" w:author="MediaTek Inc." w:date="2023-02-09T16:49:00Z"/>
        </w:rPr>
      </w:pPr>
      <w:r>
        <w:t xml:space="preserve">Whenever the UE is accessing the network using a satellite RAT, the MME </w:t>
      </w:r>
      <w:ins w:id="12" w:author="MediaTek Inc." w:date="2023-02-09T16:38:00Z">
        <w:r w:rsidR="006530AA">
          <w:t xml:space="preserve">and the UE </w:t>
        </w:r>
      </w:ins>
      <w:r>
        <w:t xml:space="preserve">shall set the NAS timers long enough according to </w:t>
      </w:r>
      <w:del w:id="13" w:author="MediaTek Inc." w:date="2023-02-09T16:49:00Z">
        <w:r w:rsidDel="003A1BB3">
          <w:delText>the worst transmission delay (see</w:delText>
        </w:r>
      </w:del>
      <w:ins w:id="14" w:author="MediaTek Inc." w:date="2023-02-09T16:49:00Z">
        <w:r w:rsidR="003A1BB3">
          <w:t>this satellite RAT</w:t>
        </w:r>
      </w:ins>
      <w:ins w:id="15" w:author="MediaTek Inc." w:date="2023-02-09T16:53:00Z">
        <w:r w:rsidR="003A1BB3">
          <w:t>,</w:t>
        </w:r>
      </w:ins>
      <w:ins w:id="16" w:author="MediaTek Inc." w:date="2023-02-09T16:49:00Z">
        <w:r w:rsidR="003A1BB3">
          <w:t xml:space="preserve"> as specified in</w:t>
        </w:r>
      </w:ins>
      <w:r>
        <w:t xml:space="preserve"> </w:t>
      </w:r>
      <w:r w:rsidR="00841EAD">
        <w:t>TS 24.301 [</w:t>
      </w:r>
      <w:r>
        <w:t>46]</w:t>
      </w:r>
      <w:del w:id="17" w:author="MediaTek Inc." w:date="2023-02-09T16:49:00Z">
        <w:r w:rsidDel="003A1BB3">
          <w:delText>)</w:delText>
        </w:r>
      </w:del>
      <w:r>
        <w:t>.</w:t>
      </w:r>
      <w:del w:id="18" w:author="MediaTek Inc." w:date="2023-02-09T16:49:00Z">
        <w:r w:rsidDel="003A1BB3">
          <w:delText xml:space="preserve"> For a UE accessing the network using satellite WB-E-UTRAN(GEO) RAT regardless whether CE mode B is used or not for this UE, the MME shall use the extended NAS timer settings for the UE as specified in </w:delText>
        </w:r>
        <w:r w:rsidR="00841EAD" w:rsidDel="003A1BB3">
          <w:delText>TS 24.301 [</w:delText>
        </w:r>
        <w:r w:rsidDel="003A1BB3">
          <w:delText>46].</w:delText>
        </w:r>
      </w:del>
    </w:p>
    <w:p w14:paraId="6F023A88" w14:textId="03D8AE62" w:rsidR="000D0479" w:rsidDel="006530AA" w:rsidRDefault="000D0479">
      <w:pPr>
        <w:rPr>
          <w:del w:id="19" w:author="MediaTek Inc." w:date="2023-02-09T16:21:00Z"/>
        </w:rPr>
        <w:pPrChange w:id="20" w:author="MediaTek Inc." w:date="2023-02-09T16:49:00Z">
          <w:pPr>
            <w:pStyle w:val="EditorsNote"/>
          </w:pPr>
        </w:pPrChange>
      </w:pPr>
      <w:del w:id="21" w:author="MediaTek Inc." w:date="2023-02-09T16:21:00Z">
        <w:r w:rsidDel="00DB2B4D">
          <w:delText>Editor's note:</w:delText>
        </w:r>
        <w:r w:rsidDel="00DB2B4D">
          <w:tab/>
          <w:delText>The above text is FFS and to be aligned accordingly following CT WG1 discussions.</w:delText>
        </w:r>
      </w:del>
    </w:p>
    <w:p w14:paraId="50CE593A" w14:textId="1741E5AE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END OF CHANGES 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DB2B4D" w:rsidRPr="00DB2B4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0508A9F4" w14:textId="77777777" w:rsidR="00DB2B4D" w:rsidRDefault="00DB2B4D" w:rsidP="00DB2B4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08A9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9BE2" w16cex:dateUtc="2023-02-09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08A9F4" w16cid:durableId="278F9B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BAFD9" w14:textId="77777777" w:rsidR="00C87CC5" w:rsidRDefault="00C87CC5">
      <w:r>
        <w:separator/>
      </w:r>
    </w:p>
  </w:endnote>
  <w:endnote w:type="continuationSeparator" w:id="0">
    <w:p w14:paraId="1C1FF6AD" w14:textId="77777777" w:rsidR="00C87CC5" w:rsidRDefault="00C8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DC0F" w14:textId="77777777" w:rsidR="00263164" w:rsidRPr="000D3F98" w:rsidRDefault="00263164" w:rsidP="000D3F98">
    <w:pPr>
      <w:pStyle w:val="Footer"/>
      <w:rPr>
        <w:rFonts w:cs="Arial"/>
        <w:sz w:val="20"/>
      </w:rPr>
    </w:pPr>
    <w:r w:rsidRPr="000D3F98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CA632" w14:textId="77777777" w:rsidR="00C87CC5" w:rsidRDefault="00C87CC5">
      <w:r>
        <w:separator/>
      </w:r>
    </w:p>
  </w:footnote>
  <w:footnote w:type="continuationSeparator" w:id="0">
    <w:p w14:paraId="11FCA88D" w14:textId="77777777" w:rsidR="00C87CC5" w:rsidRDefault="00C87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2379" w14:textId="4664154A" w:rsidR="00263164" w:rsidRDefault="002631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ZA </w:instrText>
    </w:r>
    <w:r w:rsidRPr="000D3F98">
      <w:rPr>
        <w:rFonts w:ascii="Arial" w:hAnsi="Arial" w:cs="Arial"/>
        <w:b/>
        <w:szCs w:val="18"/>
      </w:rPr>
      <w:fldChar w:fldCharType="separate"/>
    </w:r>
    <w:r w:rsidR="00271E3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5F9091FA" w14:textId="77777777" w:rsidR="00263164" w:rsidRDefault="002631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PAGE </w:instrText>
    </w:r>
    <w:r w:rsidRPr="000D3F98">
      <w:rPr>
        <w:rFonts w:ascii="Arial" w:hAnsi="Arial" w:cs="Arial"/>
        <w:b/>
        <w:szCs w:val="18"/>
      </w:rPr>
      <w:fldChar w:fldCharType="separate"/>
    </w:r>
    <w:r w:rsidRPr="000D3F98">
      <w:rPr>
        <w:rFonts w:ascii="Arial" w:hAnsi="Arial" w:cs="Arial"/>
        <w:b/>
        <w:noProof/>
        <w:szCs w:val="18"/>
      </w:rPr>
      <w:t>14</w:t>
    </w:r>
    <w:r w:rsidRPr="000D3F98">
      <w:rPr>
        <w:rFonts w:ascii="Arial" w:hAnsi="Arial" w:cs="Arial"/>
        <w:b/>
        <w:szCs w:val="18"/>
      </w:rPr>
      <w:fldChar w:fldCharType="end"/>
    </w:r>
  </w:p>
  <w:p w14:paraId="483D066E" w14:textId="628A5441" w:rsidR="00263164" w:rsidRDefault="002631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ZGSM </w:instrText>
    </w:r>
    <w:r w:rsidRPr="000D3F98">
      <w:rPr>
        <w:rFonts w:ascii="Arial" w:hAnsi="Arial" w:cs="Arial"/>
        <w:b/>
        <w:szCs w:val="18"/>
      </w:rPr>
      <w:fldChar w:fldCharType="separate"/>
    </w:r>
    <w:r w:rsidR="00271E3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682C75F0" w14:textId="77777777" w:rsidR="00263164" w:rsidRDefault="00263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32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0F6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2837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CCFB4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729F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814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FC0B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3052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C71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226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2"/>
  </w:num>
  <w:num w:numId="6">
    <w:abstractNumId w:val="13"/>
  </w:num>
  <w:num w:numId="7">
    <w:abstractNumId w:val="24"/>
  </w:num>
  <w:num w:numId="8">
    <w:abstractNumId w:val="20"/>
  </w:num>
  <w:num w:numId="9">
    <w:abstractNumId w:val="23"/>
  </w:num>
  <w:num w:numId="10">
    <w:abstractNumId w:val="15"/>
  </w:num>
  <w:num w:numId="11">
    <w:abstractNumId w:val="22"/>
  </w:num>
  <w:num w:numId="12">
    <w:abstractNumId w:val="14"/>
  </w:num>
  <w:num w:numId="13">
    <w:abstractNumId w:val="17"/>
  </w:num>
  <w:num w:numId="14">
    <w:abstractNumId w:val="19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8"/>
  </w:num>
  <w:num w:numId="20">
    <w:abstractNumId w:val="2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1C5"/>
    <w:rsid w:val="00033397"/>
    <w:rsid w:val="00040095"/>
    <w:rsid w:val="00051834"/>
    <w:rsid w:val="00054A22"/>
    <w:rsid w:val="00062023"/>
    <w:rsid w:val="000655A6"/>
    <w:rsid w:val="00066EFC"/>
    <w:rsid w:val="00080512"/>
    <w:rsid w:val="0008176B"/>
    <w:rsid w:val="000C47C3"/>
    <w:rsid w:val="000D0479"/>
    <w:rsid w:val="000D3F98"/>
    <w:rsid w:val="000D58AB"/>
    <w:rsid w:val="000E5CF4"/>
    <w:rsid w:val="00130B18"/>
    <w:rsid w:val="00133525"/>
    <w:rsid w:val="00187A8F"/>
    <w:rsid w:val="001A4C42"/>
    <w:rsid w:val="001A7420"/>
    <w:rsid w:val="001B6637"/>
    <w:rsid w:val="001C21C3"/>
    <w:rsid w:val="001D02C2"/>
    <w:rsid w:val="001F0C1D"/>
    <w:rsid w:val="001F1132"/>
    <w:rsid w:val="001F168B"/>
    <w:rsid w:val="00214C67"/>
    <w:rsid w:val="002347A2"/>
    <w:rsid w:val="00235E89"/>
    <w:rsid w:val="00256506"/>
    <w:rsid w:val="00263164"/>
    <w:rsid w:val="002675F0"/>
    <w:rsid w:val="002716A9"/>
    <w:rsid w:val="00271E3C"/>
    <w:rsid w:val="002B3091"/>
    <w:rsid w:val="002B6339"/>
    <w:rsid w:val="002E00EE"/>
    <w:rsid w:val="002E27C9"/>
    <w:rsid w:val="003172DC"/>
    <w:rsid w:val="00337CD7"/>
    <w:rsid w:val="0035462D"/>
    <w:rsid w:val="003765B8"/>
    <w:rsid w:val="003A1BB3"/>
    <w:rsid w:val="003B4720"/>
    <w:rsid w:val="003C2B4E"/>
    <w:rsid w:val="003C3971"/>
    <w:rsid w:val="003D703A"/>
    <w:rsid w:val="004054D8"/>
    <w:rsid w:val="00423334"/>
    <w:rsid w:val="004345EC"/>
    <w:rsid w:val="00465515"/>
    <w:rsid w:val="00481DBB"/>
    <w:rsid w:val="0048563A"/>
    <w:rsid w:val="00487150"/>
    <w:rsid w:val="004C36CD"/>
    <w:rsid w:val="004D3578"/>
    <w:rsid w:val="004E213A"/>
    <w:rsid w:val="004F03C3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1EDC"/>
    <w:rsid w:val="00602AEA"/>
    <w:rsid w:val="00614FDF"/>
    <w:rsid w:val="0063543D"/>
    <w:rsid w:val="00647114"/>
    <w:rsid w:val="006530AA"/>
    <w:rsid w:val="00676A3F"/>
    <w:rsid w:val="00692CAB"/>
    <w:rsid w:val="006A323F"/>
    <w:rsid w:val="006B30D0"/>
    <w:rsid w:val="006C3D95"/>
    <w:rsid w:val="006E407A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2F5B"/>
    <w:rsid w:val="007B5DA4"/>
    <w:rsid w:val="007B600E"/>
    <w:rsid w:val="007F0F4A"/>
    <w:rsid w:val="008028A4"/>
    <w:rsid w:val="00830747"/>
    <w:rsid w:val="00836F7D"/>
    <w:rsid w:val="00841EAD"/>
    <w:rsid w:val="008768CA"/>
    <w:rsid w:val="008977F9"/>
    <w:rsid w:val="008C384C"/>
    <w:rsid w:val="0090271F"/>
    <w:rsid w:val="00902E23"/>
    <w:rsid w:val="009114D7"/>
    <w:rsid w:val="0091348E"/>
    <w:rsid w:val="00917CCB"/>
    <w:rsid w:val="00942EC2"/>
    <w:rsid w:val="00953701"/>
    <w:rsid w:val="009F37B7"/>
    <w:rsid w:val="00A10F02"/>
    <w:rsid w:val="00A164B4"/>
    <w:rsid w:val="00A25301"/>
    <w:rsid w:val="00A26956"/>
    <w:rsid w:val="00A27486"/>
    <w:rsid w:val="00A50B33"/>
    <w:rsid w:val="00A53724"/>
    <w:rsid w:val="00A56066"/>
    <w:rsid w:val="00A57149"/>
    <w:rsid w:val="00A73129"/>
    <w:rsid w:val="00A82346"/>
    <w:rsid w:val="00A92BA1"/>
    <w:rsid w:val="00AA7D4A"/>
    <w:rsid w:val="00AC6BC6"/>
    <w:rsid w:val="00AD079E"/>
    <w:rsid w:val="00AE65E2"/>
    <w:rsid w:val="00B15449"/>
    <w:rsid w:val="00B27A7C"/>
    <w:rsid w:val="00B93086"/>
    <w:rsid w:val="00BA19ED"/>
    <w:rsid w:val="00BA4B8D"/>
    <w:rsid w:val="00BB2307"/>
    <w:rsid w:val="00BC0F7D"/>
    <w:rsid w:val="00BD7D31"/>
    <w:rsid w:val="00BE0734"/>
    <w:rsid w:val="00BE3255"/>
    <w:rsid w:val="00BF128E"/>
    <w:rsid w:val="00C074DD"/>
    <w:rsid w:val="00C1496A"/>
    <w:rsid w:val="00C33079"/>
    <w:rsid w:val="00C45231"/>
    <w:rsid w:val="00C61E72"/>
    <w:rsid w:val="00C72833"/>
    <w:rsid w:val="00C748B2"/>
    <w:rsid w:val="00C80F1D"/>
    <w:rsid w:val="00C87CC5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5BF4"/>
    <w:rsid w:val="00D95D3F"/>
    <w:rsid w:val="00DA7A03"/>
    <w:rsid w:val="00DB1818"/>
    <w:rsid w:val="00DB2B4D"/>
    <w:rsid w:val="00DC309B"/>
    <w:rsid w:val="00DC4DA2"/>
    <w:rsid w:val="00DD4C17"/>
    <w:rsid w:val="00DD74A5"/>
    <w:rsid w:val="00DE48E7"/>
    <w:rsid w:val="00DF2B1F"/>
    <w:rsid w:val="00DF62CD"/>
    <w:rsid w:val="00E16509"/>
    <w:rsid w:val="00E362FD"/>
    <w:rsid w:val="00E44582"/>
    <w:rsid w:val="00E47172"/>
    <w:rsid w:val="00E77645"/>
    <w:rsid w:val="00EA15B0"/>
    <w:rsid w:val="00EA5EA7"/>
    <w:rsid w:val="00EB524D"/>
    <w:rsid w:val="00EC4A25"/>
    <w:rsid w:val="00ED1757"/>
    <w:rsid w:val="00ED30E9"/>
    <w:rsid w:val="00F025A2"/>
    <w:rsid w:val="00F04712"/>
    <w:rsid w:val="00F113B9"/>
    <w:rsid w:val="00F13360"/>
    <w:rsid w:val="00F22EC7"/>
    <w:rsid w:val="00F23B8D"/>
    <w:rsid w:val="00F325C8"/>
    <w:rsid w:val="00F653B8"/>
    <w:rsid w:val="00F9008D"/>
    <w:rsid w:val="00FA1266"/>
    <w:rsid w:val="00FA7A76"/>
    <w:rsid w:val="00FC1192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1C1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D3F9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en-GB"/>
    </w:rPr>
  </w:style>
  <w:style w:type="paragraph" w:styleId="TOC9">
    <w:name w:val="toc 9"/>
    <w:basedOn w:val="TOC8"/>
    <w:uiPriority w:val="39"/>
    <w:rsid w:val="000D3F98"/>
    <w:pPr>
      <w:ind w:left="1418" w:hanging="1418"/>
    </w:pPr>
  </w:style>
  <w:style w:type="paragraph" w:styleId="TOC8">
    <w:name w:val="toc 8"/>
    <w:basedOn w:val="TOC1"/>
    <w:uiPriority w:val="39"/>
    <w:rsid w:val="000D3F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3F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D3F9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0D3F98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0D3F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D3F98"/>
    <w:pPr>
      <w:ind w:left="1701" w:hanging="1701"/>
    </w:pPr>
  </w:style>
  <w:style w:type="paragraph" w:styleId="TOC4">
    <w:name w:val="toc 4"/>
    <w:basedOn w:val="TOC3"/>
    <w:uiPriority w:val="39"/>
    <w:rsid w:val="000D3F98"/>
    <w:pPr>
      <w:ind w:left="1418" w:hanging="1418"/>
    </w:pPr>
  </w:style>
  <w:style w:type="paragraph" w:styleId="TOC3">
    <w:name w:val="toc 3"/>
    <w:basedOn w:val="TOC2"/>
    <w:uiPriority w:val="39"/>
    <w:rsid w:val="000D3F98"/>
    <w:pPr>
      <w:ind w:left="1134" w:hanging="1134"/>
    </w:pPr>
  </w:style>
  <w:style w:type="paragraph" w:styleId="TOC2">
    <w:name w:val="toc 2"/>
    <w:basedOn w:val="TOC1"/>
    <w:uiPriority w:val="39"/>
    <w:rsid w:val="000D3F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D3F98"/>
    <w:pPr>
      <w:overflowPunct w:val="0"/>
      <w:autoSpaceDE w:val="0"/>
      <w:autoSpaceDN w:val="0"/>
      <w:adjustRightInd w:val="0"/>
      <w:textAlignment w:val="baseline"/>
      <w:outlineLvl w:val="9"/>
    </w:pPr>
    <w:rPr>
      <w:lang w:eastAsia="en-GB"/>
    </w:rPr>
  </w:style>
  <w:style w:type="paragraph" w:customStyle="1" w:styleId="NF">
    <w:name w:val="NF"/>
    <w:basedOn w:val="NO"/>
    <w:rsid w:val="000D3F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D3F9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PL">
    <w:name w:val="PL"/>
    <w:rsid w:val="000D3F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3F98"/>
    <w:pPr>
      <w:jc w:val="right"/>
    </w:pPr>
  </w:style>
  <w:style w:type="paragraph" w:customStyle="1" w:styleId="TAL">
    <w:name w:val="TAL"/>
    <w:basedOn w:val="Normal"/>
    <w:link w:val="TALChar"/>
    <w:rsid w:val="000D3F9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rsid w:val="000D3F98"/>
    <w:rPr>
      <w:b/>
    </w:rPr>
  </w:style>
  <w:style w:type="paragraph" w:customStyle="1" w:styleId="TAC">
    <w:name w:val="TAC"/>
    <w:basedOn w:val="TAL"/>
    <w:rsid w:val="000D3F98"/>
    <w:pPr>
      <w:jc w:val="center"/>
    </w:pPr>
  </w:style>
  <w:style w:type="paragraph" w:customStyle="1" w:styleId="LD">
    <w:name w:val="LD"/>
    <w:rsid w:val="000D3F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D3F9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0D3F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0D3F98"/>
    <w:pPr>
      <w:spacing w:after="0"/>
    </w:pPr>
  </w:style>
  <w:style w:type="paragraph" w:customStyle="1" w:styleId="EW">
    <w:name w:val="EW"/>
    <w:basedOn w:val="EX"/>
    <w:rsid w:val="000D3F98"/>
    <w:pPr>
      <w:spacing w:after="0"/>
    </w:pPr>
  </w:style>
  <w:style w:type="paragraph" w:customStyle="1" w:styleId="B1">
    <w:name w:val="B1"/>
    <w:basedOn w:val="List"/>
    <w:link w:val="B1Char"/>
    <w:rsid w:val="000D3F9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TOC6">
    <w:name w:val="toc 6"/>
    <w:basedOn w:val="TOC5"/>
    <w:next w:val="Normal"/>
    <w:uiPriority w:val="39"/>
    <w:rsid w:val="000D3F98"/>
    <w:pPr>
      <w:ind w:left="1985" w:hanging="1985"/>
    </w:pPr>
  </w:style>
  <w:style w:type="paragraph" w:styleId="TOC7">
    <w:name w:val="toc 7"/>
    <w:basedOn w:val="TOC6"/>
    <w:next w:val="Normal"/>
    <w:uiPriority w:val="39"/>
    <w:rsid w:val="000D3F98"/>
    <w:pPr>
      <w:ind w:left="2268" w:hanging="2268"/>
    </w:pPr>
  </w:style>
  <w:style w:type="paragraph" w:customStyle="1" w:styleId="EditorsNote">
    <w:name w:val="Editor's Note"/>
    <w:basedOn w:val="NO"/>
    <w:rsid w:val="000D3F9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0D3F9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A">
    <w:name w:val="ZA"/>
    <w:rsid w:val="000D3F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3F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D3F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D3F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D3F98"/>
    <w:pPr>
      <w:ind w:left="851" w:hanging="851"/>
    </w:pPr>
  </w:style>
  <w:style w:type="paragraph" w:customStyle="1" w:styleId="ZH">
    <w:name w:val="ZH"/>
    <w:rsid w:val="000D3F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0D3F98"/>
    <w:pPr>
      <w:keepNext w:val="0"/>
      <w:spacing w:before="0" w:after="240"/>
    </w:pPr>
  </w:style>
  <w:style w:type="paragraph" w:customStyle="1" w:styleId="ZG">
    <w:name w:val="ZG"/>
    <w:rsid w:val="000D3F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D3F98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customStyle="1" w:styleId="B3">
    <w:name w:val="B3"/>
    <w:basedOn w:val="List3"/>
    <w:rsid w:val="000D3F9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0D3F9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List5"/>
    <w:rsid w:val="000D3F9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customStyle="1" w:styleId="ZTD">
    <w:name w:val="ZTD"/>
    <w:basedOn w:val="ZB"/>
    <w:rsid w:val="000D3F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3F9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Bullet">
    <w:name w:val="List Bullet"/>
    <w:basedOn w:val="Normal"/>
    <w:rsid w:val="00E47172"/>
    <w:pPr>
      <w:ind w:left="568" w:hanging="284"/>
    </w:pPr>
  </w:style>
  <w:style w:type="paragraph" w:styleId="Index1">
    <w:name w:val="index 1"/>
    <w:basedOn w:val="Normal"/>
    <w:rsid w:val="00E47172"/>
    <w:pPr>
      <w:keepLines/>
      <w:spacing w:after="0"/>
    </w:pPr>
  </w:style>
  <w:style w:type="paragraph" w:styleId="Index2">
    <w:name w:val="index 2"/>
    <w:basedOn w:val="Index1"/>
    <w:rsid w:val="00E47172"/>
    <w:pPr>
      <w:ind w:left="284"/>
    </w:pPr>
  </w:style>
  <w:style w:type="character" w:styleId="FootnoteReference">
    <w:name w:val="footnote reference"/>
    <w:rsid w:val="00E4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471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47172"/>
    <w:rPr>
      <w:sz w:val="16"/>
      <w:lang w:eastAsia="en-US"/>
    </w:rPr>
  </w:style>
  <w:style w:type="character" w:customStyle="1" w:styleId="TALChar">
    <w:name w:val="TAL Char"/>
    <w:link w:val="TAL"/>
    <w:rsid w:val="00E47172"/>
    <w:rPr>
      <w:rFonts w:ascii="Arial" w:hAnsi="Arial"/>
      <w:sz w:val="18"/>
    </w:rPr>
  </w:style>
  <w:style w:type="character" w:customStyle="1" w:styleId="EXChar">
    <w:name w:val="EX Char"/>
    <w:link w:val="EX"/>
    <w:locked/>
    <w:rsid w:val="00E47172"/>
  </w:style>
  <w:style w:type="character" w:customStyle="1" w:styleId="TANChar">
    <w:name w:val="TAN Char"/>
    <w:link w:val="TAN"/>
    <w:rsid w:val="00E47172"/>
    <w:rPr>
      <w:rFonts w:ascii="Arial" w:hAnsi="Arial"/>
      <w:sz w:val="18"/>
    </w:rPr>
  </w:style>
  <w:style w:type="paragraph" w:styleId="IndexHeading">
    <w:name w:val="index heading"/>
    <w:basedOn w:val="Normal"/>
    <w:next w:val="Normal"/>
    <w:rsid w:val="00E4717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E4717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E47172"/>
    <w:rPr>
      <w:rFonts w:ascii="Tahoma" w:hAnsi="Tahoma"/>
      <w:shd w:val="clear" w:color="auto" w:fill="000080"/>
      <w:lang w:eastAsia="en-US"/>
    </w:rPr>
  </w:style>
  <w:style w:type="character" w:styleId="CommentReference">
    <w:name w:val="annotation reference"/>
    <w:rsid w:val="00E47172"/>
    <w:rPr>
      <w:sz w:val="16"/>
    </w:rPr>
  </w:style>
  <w:style w:type="paragraph" w:styleId="CommentText">
    <w:name w:val="annotation text"/>
    <w:basedOn w:val="Normal"/>
    <w:link w:val="CommentTextChar"/>
    <w:rsid w:val="00E47172"/>
  </w:style>
  <w:style w:type="character" w:customStyle="1" w:styleId="CommentTextChar">
    <w:name w:val="Comment Text Char"/>
    <w:basedOn w:val="DefaultParagraphFont"/>
    <w:link w:val="CommentText"/>
    <w:rsid w:val="00E47172"/>
    <w:rPr>
      <w:lang w:eastAsia="en-US"/>
    </w:rPr>
  </w:style>
  <w:style w:type="paragraph" w:styleId="List">
    <w:name w:val="List"/>
    <w:basedOn w:val="Normal"/>
    <w:rsid w:val="00E47172"/>
    <w:pPr>
      <w:ind w:left="283" w:hanging="283"/>
    </w:pPr>
  </w:style>
  <w:style w:type="character" w:customStyle="1" w:styleId="B1Char">
    <w:name w:val="B1 Char"/>
    <w:link w:val="B1"/>
    <w:locked/>
    <w:rsid w:val="00E47172"/>
  </w:style>
  <w:style w:type="paragraph" w:styleId="List2">
    <w:name w:val="List 2"/>
    <w:basedOn w:val="Normal"/>
    <w:rsid w:val="00E47172"/>
    <w:pPr>
      <w:ind w:left="566" w:hanging="283"/>
    </w:pPr>
  </w:style>
  <w:style w:type="character" w:customStyle="1" w:styleId="NOChar">
    <w:name w:val="NO Char"/>
    <w:link w:val="NO"/>
    <w:rsid w:val="00E47172"/>
  </w:style>
  <w:style w:type="character" w:customStyle="1" w:styleId="THChar">
    <w:name w:val="TH Char"/>
    <w:link w:val="TH"/>
    <w:rsid w:val="00E47172"/>
    <w:rPr>
      <w:rFonts w:ascii="Arial" w:hAnsi="Arial"/>
      <w:b/>
    </w:rPr>
  </w:style>
  <w:style w:type="character" w:customStyle="1" w:styleId="TFChar">
    <w:name w:val="TF Char"/>
    <w:link w:val="TF"/>
    <w:rsid w:val="00E47172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187A8F"/>
  </w:style>
  <w:style w:type="paragraph" w:styleId="BlockText">
    <w:name w:val="Block Text"/>
    <w:basedOn w:val="Normal"/>
    <w:rsid w:val="00187A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187A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A8F"/>
    <w:rPr>
      <w:lang w:eastAsia="en-US"/>
    </w:rPr>
  </w:style>
  <w:style w:type="paragraph" w:styleId="BodyText2">
    <w:name w:val="Body Text 2"/>
    <w:basedOn w:val="Normal"/>
    <w:link w:val="BodyText2Char"/>
    <w:rsid w:val="00187A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7A8F"/>
    <w:rPr>
      <w:lang w:eastAsia="en-US"/>
    </w:rPr>
  </w:style>
  <w:style w:type="paragraph" w:styleId="BodyText3">
    <w:name w:val="Body Text 3"/>
    <w:basedOn w:val="Normal"/>
    <w:link w:val="BodyText3Char"/>
    <w:rsid w:val="00187A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7A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87A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7A8F"/>
    <w:rPr>
      <w:lang w:eastAsia="en-US"/>
    </w:rPr>
  </w:style>
  <w:style w:type="paragraph" w:styleId="BodyTextIndent">
    <w:name w:val="Body Text Indent"/>
    <w:basedOn w:val="Normal"/>
    <w:link w:val="BodyTextIndentChar"/>
    <w:rsid w:val="00187A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7A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87A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7A8F"/>
    <w:rPr>
      <w:lang w:eastAsia="en-US"/>
    </w:rPr>
  </w:style>
  <w:style w:type="paragraph" w:styleId="BodyTextIndent2">
    <w:name w:val="Body Text Indent 2"/>
    <w:basedOn w:val="Normal"/>
    <w:link w:val="BodyTextIndent2Char"/>
    <w:rsid w:val="00187A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7A8F"/>
    <w:rPr>
      <w:lang w:eastAsia="en-US"/>
    </w:rPr>
  </w:style>
  <w:style w:type="paragraph" w:styleId="BodyTextIndent3">
    <w:name w:val="Body Text Indent 3"/>
    <w:basedOn w:val="Normal"/>
    <w:link w:val="BodyTextIndent3Char"/>
    <w:rsid w:val="00187A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7A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87A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7A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7A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7A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7A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187A8F"/>
  </w:style>
  <w:style w:type="character" w:customStyle="1" w:styleId="DateChar">
    <w:name w:val="Date Char"/>
    <w:basedOn w:val="DefaultParagraphFont"/>
    <w:link w:val="Date"/>
    <w:rsid w:val="00187A8F"/>
    <w:rPr>
      <w:lang w:eastAsia="en-US"/>
    </w:rPr>
  </w:style>
  <w:style w:type="paragraph" w:styleId="E-mailSignature">
    <w:name w:val="E-mail Signature"/>
    <w:basedOn w:val="Normal"/>
    <w:link w:val="E-mailSignatureChar"/>
    <w:rsid w:val="00187A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7A8F"/>
    <w:rPr>
      <w:lang w:eastAsia="en-US"/>
    </w:rPr>
  </w:style>
  <w:style w:type="paragraph" w:styleId="EndnoteText">
    <w:name w:val="endnote text"/>
    <w:basedOn w:val="Normal"/>
    <w:link w:val="EndnoteTextChar"/>
    <w:rsid w:val="00187A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7A8F"/>
    <w:rPr>
      <w:lang w:eastAsia="en-US"/>
    </w:rPr>
  </w:style>
  <w:style w:type="paragraph" w:styleId="EnvelopeAddress">
    <w:name w:val="envelope address"/>
    <w:basedOn w:val="Normal"/>
    <w:rsid w:val="00187A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7A8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87A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7A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87A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7A8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87A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7A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7A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7A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7A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7A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7A8F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A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8F"/>
    <w:rPr>
      <w:i/>
      <w:iCs/>
      <w:color w:val="4472C4" w:themeColor="accent1"/>
      <w:lang w:eastAsia="en-US"/>
    </w:rPr>
  </w:style>
  <w:style w:type="paragraph" w:styleId="List3">
    <w:name w:val="List 3"/>
    <w:basedOn w:val="Normal"/>
    <w:rsid w:val="00187A8F"/>
    <w:pPr>
      <w:ind w:left="849" w:hanging="283"/>
      <w:contextualSpacing/>
    </w:pPr>
  </w:style>
  <w:style w:type="paragraph" w:styleId="List4">
    <w:name w:val="List 4"/>
    <w:basedOn w:val="Normal"/>
    <w:rsid w:val="00187A8F"/>
    <w:pPr>
      <w:ind w:left="1132" w:hanging="283"/>
      <w:contextualSpacing/>
    </w:pPr>
  </w:style>
  <w:style w:type="paragraph" w:styleId="List5">
    <w:name w:val="List 5"/>
    <w:basedOn w:val="Normal"/>
    <w:rsid w:val="00187A8F"/>
    <w:pPr>
      <w:ind w:left="1415" w:hanging="283"/>
      <w:contextualSpacing/>
    </w:pPr>
  </w:style>
  <w:style w:type="paragraph" w:styleId="ListBullet2">
    <w:name w:val="List Bullet 2"/>
    <w:basedOn w:val="Normal"/>
    <w:rsid w:val="00187A8F"/>
    <w:pPr>
      <w:numPr>
        <w:numId w:val="23"/>
      </w:numPr>
      <w:contextualSpacing/>
    </w:pPr>
  </w:style>
  <w:style w:type="paragraph" w:styleId="ListBullet3">
    <w:name w:val="List Bullet 3"/>
    <w:basedOn w:val="Normal"/>
    <w:rsid w:val="00187A8F"/>
    <w:pPr>
      <w:numPr>
        <w:numId w:val="24"/>
      </w:numPr>
      <w:contextualSpacing/>
    </w:pPr>
  </w:style>
  <w:style w:type="paragraph" w:styleId="ListBullet4">
    <w:name w:val="List Bullet 4"/>
    <w:basedOn w:val="Normal"/>
    <w:rsid w:val="00187A8F"/>
    <w:pPr>
      <w:numPr>
        <w:numId w:val="25"/>
      </w:numPr>
      <w:contextualSpacing/>
    </w:pPr>
  </w:style>
  <w:style w:type="paragraph" w:styleId="ListBullet5">
    <w:name w:val="List Bullet 5"/>
    <w:basedOn w:val="Normal"/>
    <w:rsid w:val="00187A8F"/>
    <w:pPr>
      <w:numPr>
        <w:numId w:val="26"/>
      </w:numPr>
      <w:contextualSpacing/>
    </w:pPr>
  </w:style>
  <w:style w:type="paragraph" w:styleId="ListContinue">
    <w:name w:val="List Continue"/>
    <w:basedOn w:val="Normal"/>
    <w:rsid w:val="00187A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7A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7A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7A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7A8F"/>
    <w:pPr>
      <w:spacing w:after="120"/>
      <w:ind w:left="1415"/>
      <w:contextualSpacing/>
    </w:pPr>
  </w:style>
  <w:style w:type="paragraph" w:styleId="ListNumber">
    <w:name w:val="List Number"/>
    <w:basedOn w:val="Normal"/>
    <w:rsid w:val="00187A8F"/>
    <w:pPr>
      <w:numPr>
        <w:numId w:val="27"/>
      </w:numPr>
      <w:contextualSpacing/>
    </w:pPr>
  </w:style>
  <w:style w:type="paragraph" w:styleId="ListNumber2">
    <w:name w:val="List Number 2"/>
    <w:basedOn w:val="Normal"/>
    <w:rsid w:val="00187A8F"/>
    <w:pPr>
      <w:numPr>
        <w:numId w:val="28"/>
      </w:numPr>
      <w:contextualSpacing/>
    </w:pPr>
  </w:style>
  <w:style w:type="paragraph" w:styleId="ListNumber3">
    <w:name w:val="List Number 3"/>
    <w:basedOn w:val="Normal"/>
    <w:rsid w:val="00187A8F"/>
    <w:pPr>
      <w:numPr>
        <w:numId w:val="15"/>
      </w:numPr>
      <w:contextualSpacing/>
    </w:pPr>
  </w:style>
  <w:style w:type="paragraph" w:styleId="ListNumber4">
    <w:name w:val="List Number 4"/>
    <w:basedOn w:val="Normal"/>
    <w:rsid w:val="00187A8F"/>
    <w:pPr>
      <w:numPr>
        <w:numId w:val="16"/>
      </w:numPr>
      <w:contextualSpacing/>
    </w:pPr>
  </w:style>
  <w:style w:type="paragraph" w:styleId="ListNumber5">
    <w:name w:val="List Number 5"/>
    <w:basedOn w:val="Normal"/>
    <w:rsid w:val="00187A8F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187A8F"/>
    <w:pPr>
      <w:ind w:left="720"/>
      <w:contextualSpacing/>
    </w:pPr>
  </w:style>
  <w:style w:type="paragraph" w:styleId="MacroText">
    <w:name w:val="macro"/>
    <w:link w:val="MacroTextChar"/>
    <w:rsid w:val="00187A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87A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87A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7A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87A8F"/>
    <w:rPr>
      <w:lang w:eastAsia="en-US"/>
    </w:rPr>
  </w:style>
  <w:style w:type="paragraph" w:styleId="NormalWeb">
    <w:name w:val="Normal (Web)"/>
    <w:basedOn w:val="Normal"/>
    <w:rsid w:val="00187A8F"/>
    <w:rPr>
      <w:sz w:val="24"/>
      <w:szCs w:val="24"/>
    </w:rPr>
  </w:style>
  <w:style w:type="paragraph" w:styleId="NormalIndent">
    <w:name w:val="Normal Indent"/>
    <w:basedOn w:val="Normal"/>
    <w:rsid w:val="00187A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7A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7A8F"/>
    <w:rPr>
      <w:lang w:eastAsia="en-US"/>
    </w:rPr>
  </w:style>
  <w:style w:type="paragraph" w:styleId="PlainText">
    <w:name w:val="Plain Text"/>
    <w:basedOn w:val="Normal"/>
    <w:link w:val="PlainTextChar"/>
    <w:rsid w:val="00187A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7A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7A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A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87A8F"/>
  </w:style>
  <w:style w:type="character" w:customStyle="1" w:styleId="SalutationChar">
    <w:name w:val="Salutation Char"/>
    <w:basedOn w:val="DefaultParagraphFont"/>
    <w:link w:val="Salutation"/>
    <w:rsid w:val="00187A8F"/>
    <w:rPr>
      <w:lang w:eastAsia="en-US"/>
    </w:rPr>
  </w:style>
  <w:style w:type="paragraph" w:styleId="Signature">
    <w:name w:val="Signature"/>
    <w:basedOn w:val="Normal"/>
    <w:link w:val="SignatureChar"/>
    <w:rsid w:val="00187A8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7A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87A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7A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87A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7A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7A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7A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87A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7A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51C5"/>
    <w:rPr>
      <w:lang w:eastAsia="en-US"/>
    </w:rPr>
  </w:style>
  <w:style w:type="paragraph" w:customStyle="1" w:styleId="CRCoverPage">
    <w:name w:val="CR Cover Page"/>
    <w:rsid w:val="00DB2B4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3056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18)</dc:subject>
  <dc:creator>MCC Support</dc:creator>
  <cp:keywords/>
  <dc:description/>
  <cp:lastModifiedBy>MediaTek Inc.</cp:lastModifiedBy>
  <cp:revision>3</cp:revision>
  <cp:lastPrinted>2019-02-25T14:05:00Z</cp:lastPrinted>
  <dcterms:created xsi:type="dcterms:W3CDTF">2023-02-10T12:36:00Z</dcterms:created>
  <dcterms:modified xsi:type="dcterms:W3CDTF">2023-02-10T14:39:00Z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2023-02-09T14:13:57Z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1fa6f700-e6e4-4cb6-a223-d48f3edddbd0</vt:lpwstr>
  </property>
  <property fmtid="{D5CDD505-2E9C-101B-9397-08002B2CF9AE}" pid="8" name="MSIP_Label_83bcef13-7cac-433f-ba1d-47a323951816_ContentBits">
    <vt:lpwstr>0</vt:lpwstr>
  </property>
</Properties>
</file>